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235449C4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6793A" w:rsidRPr="0066793A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39423F">
        <w:rPr>
          <w:rFonts w:ascii="Arial" w:eastAsia="MS Mincho" w:hAnsi="Arial" w:cs="Arial"/>
          <w:b/>
          <w:sz w:val="24"/>
          <w:szCs w:val="24"/>
          <w:lang w:eastAsia="ja-JP"/>
        </w:rPr>
        <w:t>614</w:t>
      </w:r>
    </w:p>
    <w:p w14:paraId="53A5E257" w14:textId="3BCD54A8" w:rsidR="009139A1" w:rsidRPr="000D6532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9423F" w:rsidRPr="0039423F">
        <w:rPr>
          <w:rFonts w:ascii="Arial" w:eastAsia="MS Mincho" w:hAnsi="Arial" w:cs="Arial"/>
          <w:i/>
          <w:sz w:val="24"/>
          <w:szCs w:val="24"/>
          <w:lang w:eastAsia="ja-JP"/>
        </w:rPr>
        <w:t>230234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5B5A27CE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452D4">
        <w:rPr>
          <w:rFonts w:ascii="Arial" w:hAnsi="Arial" w:cs="Arial"/>
          <w:b/>
          <w:bCs/>
        </w:rPr>
        <w:t xml:space="preserve">add </w:t>
      </w:r>
      <w:r w:rsidR="004775BA" w:rsidRPr="004775BA">
        <w:rPr>
          <w:rFonts w:ascii="Arial" w:hAnsi="Arial" w:cs="Arial"/>
          <w:b/>
          <w:bCs/>
        </w:rPr>
        <w:t>Communication Service Availability</w:t>
      </w:r>
      <w:r w:rsidR="004775BA">
        <w:rPr>
          <w:rFonts w:ascii="Arial" w:hAnsi="Arial" w:cs="Arial"/>
          <w:b/>
          <w:bCs/>
        </w:rPr>
        <w:t xml:space="preserve"> </w:t>
      </w:r>
      <w:r w:rsidR="00B452D4">
        <w:rPr>
          <w:rFonts w:ascii="Arial" w:hAnsi="Arial" w:cs="Arial"/>
          <w:b/>
          <w:bCs/>
        </w:rPr>
        <w:t xml:space="preserve">KPI </w:t>
      </w:r>
      <w:r w:rsidR="00116325">
        <w:rPr>
          <w:rFonts w:ascii="Arial" w:hAnsi="Arial" w:cs="Arial"/>
          <w:b/>
          <w:bCs/>
        </w:rPr>
        <w:t xml:space="preserve">and </w:t>
      </w:r>
      <w:r w:rsidR="00483C61">
        <w:rPr>
          <w:rFonts w:ascii="Arial" w:hAnsi="Arial" w:cs="Arial"/>
          <w:b/>
          <w:bCs/>
        </w:rPr>
        <w:t>Communication Range KPI</w:t>
      </w:r>
      <w:r w:rsidR="00116325">
        <w:rPr>
          <w:rFonts w:ascii="Arial" w:hAnsi="Arial" w:cs="Arial"/>
          <w:b/>
          <w:bCs/>
        </w:rPr>
        <w:t xml:space="preserve"> </w:t>
      </w:r>
      <w:r w:rsidR="00B452D4">
        <w:rPr>
          <w:rFonts w:ascii="Arial" w:hAnsi="Arial" w:cs="Arial"/>
          <w:b/>
          <w:bCs/>
        </w:rPr>
        <w:t xml:space="preserve">to use case </w:t>
      </w:r>
      <w:r w:rsidR="00483C61" w:rsidRPr="00483C61">
        <w:rPr>
          <w:rFonts w:ascii="Arial" w:hAnsi="Arial" w:cs="Arial"/>
          <w:b/>
          <w:bCs/>
        </w:rPr>
        <w:t>smart grazing dairy farming</w:t>
      </w:r>
      <w:r w:rsidR="000E216B">
        <w:rPr>
          <w:rFonts w:ascii="Arial" w:hAnsi="Arial" w:cs="Arial"/>
          <w:b/>
          <w:bCs/>
        </w:rPr>
        <w:t xml:space="preserve"> Clause 5.22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6CCE9EA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216B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1693F65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_Hlk124767335"/>
      <w:r>
        <w:rPr>
          <w:rFonts w:ascii="Arial" w:eastAsia="Calibri" w:hAnsi="Arial" w:cs="Arial"/>
          <w:i/>
          <w:sz w:val="22"/>
          <w:szCs w:val="22"/>
        </w:rPr>
        <w:t>This document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proposes to add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communication service availability KPI </w:t>
      </w:r>
      <w:r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E81AFD">
        <w:rPr>
          <w:rFonts w:ascii="Arial" w:eastAsia="Calibri" w:hAnsi="Arial" w:cs="Arial"/>
          <w:i/>
          <w:sz w:val="22"/>
          <w:szCs w:val="22"/>
        </w:rPr>
        <w:t>5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E81AFD">
        <w:rPr>
          <w:rFonts w:ascii="Arial" w:eastAsia="Calibri" w:hAnsi="Arial" w:cs="Arial"/>
          <w:i/>
          <w:sz w:val="22"/>
          <w:szCs w:val="22"/>
        </w:rPr>
        <w:t>intralogistics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in </w:t>
      </w:r>
      <w:r>
        <w:rPr>
          <w:rFonts w:ascii="Arial" w:eastAsia="Calibri" w:hAnsi="Arial" w:cs="Arial"/>
          <w:i/>
          <w:sz w:val="22"/>
          <w:szCs w:val="22"/>
        </w:rPr>
        <w:t>TR 22.8</w:t>
      </w:r>
      <w:r w:rsidR="001311D0">
        <w:rPr>
          <w:rFonts w:ascii="Arial" w:eastAsia="Calibri" w:hAnsi="Arial" w:cs="Arial"/>
          <w:i/>
          <w:sz w:val="22"/>
          <w:szCs w:val="22"/>
        </w:rPr>
        <w:t>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v.</w:t>
      </w:r>
      <w:r w:rsidR="000E216B">
        <w:rPr>
          <w:rFonts w:ascii="Arial" w:eastAsia="Calibri" w:hAnsi="Arial" w:cs="Arial"/>
          <w:i/>
          <w:sz w:val="22"/>
          <w:szCs w:val="22"/>
        </w:rPr>
        <w:t>1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r w:rsidR="000E216B">
        <w:rPr>
          <w:rFonts w:ascii="Arial" w:eastAsia="Calibri" w:hAnsi="Arial" w:cs="Arial"/>
          <w:i/>
          <w:sz w:val="22"/>
          <w:szCs w:val="22"/>
        </w:rPr>
        <w:t>0</w:t>
      </w:r>
      <w:r w:rsidR="004E20EE">
        <w:rPr>
          <w:rFonts w:ascii="Arial" w:eastAsia="Calibri" w:hAnsi="Arial" w:cs="Arial"/>
          <w:i/>
          <w:sz w:val="22"/>
          <w:szCs w:val="22"/>
        </w:rPr>
        <w:t>.0.</w:t>
      </w:r>
      <w:bookmarkEnd w:id="2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8801FDA" w14:textId="2764AA39" w:rsidR="008D4D7B" w:rsidRDefault="002C6CA7" w:rsidP="00221F8A">
      <w:r>
        <w:t>This use case is approved and captured in TR 22.840, which introduces a communication service for which the communication service availability and good 5G network coverage are important. However,</w:t>
      </w:r>
      <w:r w:rsidR="00116325">
        <w:t xml:space="preserve"> the communication service availability KPI value is not specified. </w:t>
      </w:r>
    </w:p>
    <w:p w14:paraId="3386DFFF" w14:textId="5E5C0563" w:rsidR="0078396D" w:rsidRDefault="00483C61" w:rsidP="00221F8A">
      <w:r>
        <w:t xml:space="preserve">Also, in the last meeting (SA1 100), the Communication Range </w:t>
      </w:r>
      <w:r w:rsidRPr="00483C61">
        <w:t>[300m-500m]</w:t>
      </w:r>
      <w:r>
        <w:t xml:space="preserve"> was not captured because </w:t>
      </w:r>
      <w:r w:rsidR="00481225">
        <w:t>some</w:t>
      </w:r>
      <w:r>
        <w:t xml:space="preserve"> company would prefer more time to conduct internal checking.</w:t>
      </w:r>
      <w:r w:rsidR="000667F7">
        <w:t xml:space="preserve"> This range is proposed based on the service needs and the assumption of reusing outdoor macro base stations. </w:t>
      </w:r>
    </w:p>
    <w:p w14:paraId="56D4304D" w14:textId="7EF772FC" w:rsidR="00A3195B" w:rsidRDefault="00A3195B" w:rsidP="00221F8A">
      <w:r>
        <w:t xml:space="preserve">Additionally, some editorial </w:t>
      </w:r>
      <w:r w:rsidR="0045429E">
        <w:rPr>
          <w:rFonts w:hint="eastAsia"/>
          <w:lang w:eastAsia="zh-CN"/>
        </w:rPr>
        <w:t>er</w:t>
      </w:r>
      <w:r w:rsidR="0045429E">
        <w:rPr>
          <w:lang w:eastAsia="zh-CN"/>
        </w:rPr>
        <w:t xml:space="preserve">rors </w:t>
      </w:r>
      <w:r w:rsidR="00341678">
        <w:t>are noticed</w:t>
      </w:r>
      <w:r>
        <w:t>: in the KPI table 5.22.6-1 (TR 22.840 v.</w:t>
      </w:r>
      <w:r w:rsidR="00665608">
        <w:t>0</w:t>
      </w:r>
      <w:r>
        <w:t>.</w:t>
      </w:r>
      <w:r w:rsidR="00665608">
        <w:t>3</w:t>
      </w:r>
      <w:r>
        <w:t xml:space="preserve">.0), transfer interval should match NOTE 3 (not note 4), </w:t>
      </w:r>
      <w:r w:rsidRPr="00A3195B">
        <w:t>Service area dimension should match NOTE 5 (not note 4).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C65CF80" w14:textId="294287A8" w:rsidR="0078396D" w:rsidRDefault="00CB2D16" w:rsidP="00221F8A">
      <w:r w:rsidRPr="00CB2D16">
        <w:t xml:space="preserve">The communication service availability </w:t>
      </w:r>
      <w:r w:rsidR="00483C61">
        <w:t>and Communication Range KPI values</w:t>
      </w:r>
      <w:r w:rsidRPr="00CB2D16">
        <w:t xml:space="preserve"> </w:t>
      </w:r>
      <w:r w:rsidR="00483C61">
        <w:t>have</w:t>
      </w:r>
      <w:r w:rsidRPr="00CB2D16">
        <w:t xml:space="preserve"> not been specified.</w:t>
      </w:r>
      <w:r w:rsidR="00116325">
        <w:t xml:space="preserve"> </w:t>
      </w:r>
      <w:r w:rsidR="00A3195B">
        <w:t xml:space="preserve">Editorial errors in KPI table </w:t>
      </w:r>
      <w:r w:rsidR="00A27DB0">
        <w:t>are expected to</w:t>
      </w:r>
      <w:r w:rsidR="00A3195B">
        <w:t xml:space="preserve"> be corrected.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29E854A0" w:rsidR="0078396D" w:rsidRPr="00CB2D16" w:rsidRDefault="00483C61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Include the corresponding KPI values</w:t>
      </w:r>
      <w:r w:rsidR="00075C36">
        <w:rPr>
          <w:rFonts w:ascii="Times New Roman" w:hAnsi="Times New Roman"/>
        </w:rPr>
        <w:t>, correct note numbering.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C43758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0E216B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0E216B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8F68F2" w14:textId="77777777" w:rsidR="00483C61" w:rsidRPr="00187132" w:rsidRDefault="00483C61" w:rsidP="00483C61">
      <w:pPr>
        <w:pStyle w:val="Heading3"/>
        <w:rPr>
          <w:lang w:eastAsia="zh-CN"/>
        </w:rPr>
      </w:pPr>
      <w:bookmarkStart w:id="3" w:name="_Toc121305467"/>
      <w:r w:rsidRPr="00187132">
        <w:rPr>
          <w:lang w:eastAsia="zh-CN"/>
        </w:rPr>
        <w:t>5.22.2</w:t>
      </w:r>
      <w:r w:rsidRPr="00187132">
        <w:rPr>
          <w:lang w:eastAsia="zh-CN"/>
        </w:rPr>
        <w:tab/>
        <w:t>Pre-conditions</w:t>
      </w:r>
      <w:bookmarkEnd w:id="3"/>
    </w:p>
    <w:p w14:paraId="69B9AF81" w14:textId="77B1F45B" w:rsidR="00483C61" w:rsidRDefault="00483C61" w:rsidP="00483C61">
      <w:pPr>
        <w:jc w:val="both"/>
        <w:rPr>
          <w:lang w:val="en-US" w:eastAsia="zh-CN"/>
        </w:rPr>
      </w:pPr>
      <w:r>
        <w:rPr>
          <w:lang w:val="en-US" w:eastAsia="zh-CN"/>
        </w:rPr>
        <w:t>BIO-</w:t>
      </w:r>
      <w:proofErr w:type="spellStart"/>
      <w:r>
        <w:rPr>
          <w:lang w:val="en-US" w:eastAsia="zh-CN"/>
        </w:rPr>
        <w:t>DuurzameBeweiding</w:t>
      </w:r>
      <w:proofErr w:type="spellEnd"/>
      <w:r>
        <w:rPr>
          <w:lang w:val="en-US" w:eastAsia="zh-CN"/>
        </w:rPr>
        <w:t xml:space="preserve"> has a service level agreement with </w:t>
      </w:r>
      <w:proofErr w:type="spellStart"/>
      <w:r>
        <w:rPr>
          <w:lang w:val="en-US" w:eastAsia="zh-CN"/>
        </w:rPr>
        <w:t>GroenTEL</w:t>
      </w:r>
      <w:proofErr w:type="spellEnd"/>
      <w:r>
        <w:rPr>
          <w:lang w:val="en-US" w:eastAsia="zh-CN"/>
        </w:rPr>
        <w:t xml:space="preserve"> to deploy Ambient IoT service within 5G network coverage to enable the communication of Ambient IoT devices with the network.</w:t>
      </w:r>
      <w:r w:rsidR="00467600">
        <w:rPr>
          <w:lang w:val="en-US" w:eastAsia="zh-CN"/>
        </w:rPr>
        <w:t xml:space="preserve"> </w:t>
      </w:r>
      <w:ins w:id="4" w:author="SZ" w:date="2023-01-16T15:29:00Z">
        <w:r w:rsidR="00467600">
          <w:rPr>
            <w:lang w:eastAsia="zh-CN"/>
          </w:rPr>
          <w:t>The communication service availability is achieved by providing seamless 5G network coverage.</w:t>
        </w:r>
      </w:ins>
      <w:r>
        <w:rPr>
          <w:lang w:val="en-US" w:eastAsia="zh-CN"/>
        </w:rPr>
        <w:t xml:space="preserve"> As part of the service level agreement, </w:t>
      </w:r>
      <w:proofErr w:type="spellStart"/>
      <w:r>
        <w:rPr>
          <w:lang w:val="en-US" w:eastAsia="zh-CN"/>
        </w:rPr>
        <w:t>GroenTEL</w:t>
      </w:r>
      <w:proofErr w:type="spellEnd"/>
      <w:r>
        <w:rPr>
          <w:lang w:val="en-US" w:eastAsia="zh-CN"/>
        </w:rPr>
        <w:t xml:space="preserve"> provides 5G coverage of the entire grazing pasture and efficient communication of Ambient IoT devices with the network. This includes:</w:t>
      </w:r>
    </w:p>
    <w:p w14:paraId="138ECC6C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Interfacing with BIO-</w:t>
      </w:r>
      <w:proofErr w:type="spellStart"/>
      <w:r w:rsidRPr="00187132">
        <w:rPr>
          <w:lang w:eastAsia="zh-CN"/>
        </w:rPr>
        <w:t>DuurzameBeweiding</w:t>
      </w:r>
      <w:proofErr w:type="spellEnd"/>
      <w:r w:rsidRPr="00187132">
        <w:rPr>
          <w:lang w:eastAsia="zh-CN"/>
        </w:rPr>
        <w:t xml:space="preserve"> remote livestock health management system;</w:t>
      </w:r>
    </w:p>
    <w:p w14:paraId="6844F591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lastRenderedPageBreak/>
        <w:t>Providing energy-efficient mechanisms for Ambient IoT devices’ network access</w:t>
      </w:r>
    </w:p>
    <w:p w14:paraId="388DAD91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Providing efficient communication between the network and Ambient IoT with the required communication performance</w:t>
      </w:r>
    </w:p>
    <w:p w14:paraId="2E48711D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Providing energy efficient security mechanisms for the communication between Ambient IoT devices and the network.</w:t>
      </w:r>
    </w:p>
    <w:p w14:paraId="2323D781" w14:textId="77777777" w:rsidR="0058530F" w:rsidRPr="00890711" w:rsidRDefault="0058530F" w:rsidP="00A237DC">
      <w:pPr>
        <w:autoSpaceDE w:val="0"/>
        <w:autoSpaceDN w:val="0"/>
        <w:adjustRightInd w:val="0"/>
        <w:ind w:left="1698" w:hanging="1410"/>
      </w:pPr>
    </w:p>
    <w:p w14:paraId="3CD2EB2B" w14:textId="7B85699B" w:rsidR="00E93C72" w:rsidRPr="00314B08" w:rsidRDefault="00E93C72" w:rsidP="0031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3FBC0F7C" w14:textId="4C0F5C89" w:rsidR="00B81EE4" w:rsidRPr="00F31B48" w:rsidRDefault="00E93C72" w:rsidP="00F31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9567AE" w14:textId="704BDB18" w:rsidR="00F45EDE" w:rsidRDefault="00F45EDE" w:rsidP="00692A72">
      <w:pPr>
        <w:pStyle w:val="Heading3"/>
        <w:ind w:left="0" w:firstLine="0"/>
        <w:rPr>
          <w:rFonts w:eastAsia="Times New Roman"/>
          <w:sz w:val="16"/>
          <w:szCs w:val="16"/>
          <w:lang w:val="en-US" w:eastAsia="en-GB"/>
        </w:rPr>
      </w:pPr>
      <w:bookmarkStart w:id="5" w:name="_Toc49931674"/>
    </w:p>
    <w:p w14:paraId="0543A097" w14:textId="77777777" w:rsidR="00483C61" w:rsidRPr="00187132" w:rsidRDefault="00483C61" w:rsidP="00483C61">
      <w:pPr>
        <w:pStyle w:val="Heading3"/>
        <w:rPr>
          <w:lang w:eastAsia="zh-CN"/>
        </w:rPr>
      </w:pPr>
      <w:bookmarkStart w:id="6" w:name="_Toc121305471"/>
      <w:r w:rsidRPr="00187132">
        <w:rPr>
          <w:lang w:eastAsia="zh-CN"/>
        </w:rPr>
        <w:t>5.22.6</w:t>
      </w:r>
      <w:r w:rsidRPr="00187132">
        <w:rPr>
          <w:lang w:eastAsia="zh-CN"/>
        </w:rPr>
        <w:tab/>
        <w:t>Potential New Requirements needed to support the use case</w:t>
      </w:r>
      <w:bookmarkEnd w:id="6"/>
    </w:p>
    <w:p w14:paraId="0E747A41" w14:textId="77777777" w:rsidR="00483C61" w:rsidRPr="00EA1C7A" w:rsidRDefault="00483C61" w:rsidP="00483C61">
      <w:pPr>
        <w:jc w:val="both"/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>
        <w:rPr>
          <w:rFonts w:eastAsia="Malgun Gothic"/>
          <w:lang w:val="x-none" w:eastAsia="ko-KR"/>
        </w:rPr>
        <w:t>.6</w:t>
      </w:r>
      <w:r w:rsidRPr="00673588">
        <w:rPr>
          <w:rFonts w:eastAsia="Malgun Gothic" w:hint="eastAsia"/>
          <w:lang w:val="x-none" w:eastAsia="ko-KR"/>
        </w:rPr>
        <w:t xml:space="preserve">-1] </w:t>
      </w:r>
      <w:r w:rsidRPr="00870F40">
        <w:rPr>
          <w:lang w:eastAsia="zh-CN"/>
        </w:rPr>
        <w:t xml:space="preserve">The 5G system shall support </w:t>
      </w:r>
      <w:r>
        <w:rPr>
          <w:lang w:eastAsia="zh-CN"/>
        </w:rPr>
        <w:t>energy efficient</w:t>
      </w:r>
      <w:r w:rsidRPr="00870F40">
        <w:rPr>
          <w:lang w:eastAsia="zh-CN"/>
        </w:rPr>
        <w:t xml:space="preserve"> communication mechanisms </w:t>
      </w:r>
      <w:r>
        <w:rPr>
          <w:lang w:eastAsia="zh-CN"/>
        </w:rPr>
        <w:t xml:space="preserve">(i.e. minimizing the device communication power consumption) </w:t>
      </w:r>
      <w:r w:rsidRPr="00870F40">
        <w:rPr>
          <w:lang w:eastAsia="zh-CN"/>
        </w:rPr>
        <w:t>for Ambient IoT devices</w:t>
      </w:r>
      <w:r>
        <w:rPr>
          <w:lang w:eastAsia="zh-CN"/>
        </w:rPr>
        <w:t>, while meeting the communication performance requirements</w:t>
      </w:r>
      <w:r w:rsidRPr="00870F40">
        <w:rPr>
          <w:lang w:eastAsia="zh-CN"/>
        </w:rPr>
        <w:t>.</w:t>
      </w:r>
    </w:p>
    <w:p w14:paraId="2582C856" w14:textId="77777777" w:rsidR="00483C61" w:rsidRPr="00F018A8" w:rsidRDefault="00483C61" w:rsidP="00483C61">
      <w:r w:rsidRPr="00F018A8">
        <w:rPr>
          <w:rFonts w:eastAsia="Malgun Gothic" w:hint="eastAsia"/>
          <w:lang w:val="x-none" w:eastAsia="ko-KR"/>
        </w:rPr>
        <w:t>[PR</w:t>
      </w:r>
      <w:r w:rsidRPr="00F018A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 w:rsidRPr="00F018A8">
        <w:rPr>
          <w:rFonts w:eastAsia="Malgun Gothic"/>
          <w:lang w:val="x-none" w:eastAsia="ko-KR"/>
        </w:rPr>
        <w:t>.6</w:t>
      </w:r>
      <w:r w:rsidRPr="00F018A8">
        <w:rPr>
          <w:rFonts w:eastAsia="Malgun Gothic" w:hint="eastAsia"/>
          <w:lang w:val="x-none" w:eastAsia="ko-KR"/>
        </w:rPr>
        <w:t>-</w:t>
      </w:r>
      <w:r w:rsidRPr="00F018A8">
        <w:rPr>
          <w:rFonts w:eastAsia="Malgun Gothic"/>
          <w:lang w:val="en-US" w:eastAsia="ko-KR"/>
        </w:rPr>
        <w:t>2</w:t>
      </w:r>
      <w:r w:rsidRPr="00F018A8">
        <w:rPr>
          <w:rFonts w:eastAsia="Malgun Gothic" w:hint="eastAsia"/>
          <w:lang w:val="x-none" w:eastAsia="ko-KR"/>
        </w:rPr>
        <w:t xml:space="preserve">] </w:t>
      </w:r>
      <w:r w:rsidRPr="00F018A8">
        <w:t>The 5G system shall provide a mechanism for a 3</w:t>
      </w:r>
      <w:r w:rsidRPr="00F018A8">
        <w:rPr>
          <w:vertAlign w:val="superscript"/>
        </w:rPr>
        <w:t>rd</w:t>
      </w:r>
      <w:r w:rsidRPr="00F018A8">
        <w:t xml:space="preserve"> party application to write user data to and to read user data from an Ambient IoT device.</w:t>
      </w:r>
    </w:p>
    <w:p w14:paraId="254C51FA" w14:textId="77777777" w:rsidR="00483C61" w:rsidRPr="00F018A8" w:rsidRDefault="00483C61" w:rsidP="00483C61">
      <w:r w:rsidRPr="00F018A8">
        <w:rPr>
          <w:rFonts w:eastAsia="Malgun Gothic" w:hint="eastAsia"/>
          <w:lang w:val="x-none" w:eastAsia="ko-KR"/>
        </w:rPr>
        <w:t>[PR</w:t>
      </w:r>
      <w:r w:rsidRPr="00F018A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 w:rsidRPr="00F018A8">
        <w:rPr>
          <w:rFonts w:eastAsia="Malgun Gothic"/>
          <w:lang w:val="x-none" w:eastAsia="ko-KR"/>
        </w:rPr>
        <w:t>.6</w:t>
      </w:r>
      <w:r w:rsidRPr="00F018A8">
        <w:rPr>
          <w:rFonts w:eastAsia="Malgun Gothic" w:hint="eastAsia"/>
          <w:lang w:val="x-none" w:eastAsia="ko-KR"/>
        </w:rPr>
        <w:t>-</w:t>
      </w:r>
      <w:r w:rsidRPr="00F018A8">
        <w:rPr>
          <w:rFonts w:eastAsia="Malgun Gothic"/>
          <w:lang w:val="en-US" w:eastAsia="ko-KR"/>
        </w:rPr>
        <w:t>3</w:t>
      </w:r>
      <w:r w:rsidRPr="00F018A8">
        <w:rPr>
          <w:rFonts w:eastAsia="Malgun Gothic" w:hint="eastAsia"/>
          <w:lang w:val="x-none" w:eastAsia="ko-KR"/>
        </w:rPr>
        <w:t xml:space="preserve">] </w:t>
      </w:r>
      <w:r w:rsidRPr="00F018A8">
        <w:t>The 5G system shall be able to collect charging information for a large group of closely located Ambient IoT devices  in an efficient way.</w:t>
      </w:r>
    </w:p>
    <w:p w14:paraId="7BF1A947" w14:textId="77777777" w:rsidR="00483C61" w:rsidRPr="00F018A8" w:rsidRDefault="00483C61" w:rsidP="00483C61">
      <w:pPr>
        <w:ind w:left="720"/>
        <w:rPr>
          <w:lang w:val="en-US" w:eastAsia="zh-CN"/>
        </w:rPr>
      </w:pPr>
      <w:r w:rsidRPr="00F018A8">
        <w:rPr>
          <w:lang w:val="en-US" w:eastAsia="zh-CN"/>
        </w:rPr>
        <w:t xml:space="preserve">NOTE: for example, the </w:t>
      </w:r>
      <w:r w:rsidRPr="00F018A8">
        <w:rPr>
          <w:rFonts w:hint="eastAsia"/>
          <w:lang w:val="en-US" w:eastAsia="zh-CN"/>
        </w:rPr>
        <w:t>effi</w:t>
      </w:r>
      <w:r w:rsidRPr="00F018A8">
        <w:rPr>
          <w:lang w:val="en-US" w:eastAsia="zh-CN"/>
        </w:rPr>
        <w:t xml:space="preserve">ciency could be </w:t>
      </w:r>
      <w:r w:rsidRPr="00F018A8">
        <w:t>reduced total number of charging data related to a group of Ambient IoT devices, the reduction is compared with already specified 3GPP technologies.</w:t>
      </w:r>
    </w:p>
    <w:p w14:paraId="00F7F13F" w14:textId="77777777" w:rsidR="00483C61" w:rsidRPr="00870F40" w:rsidRDefault="00483C61" w:rsidP="00483C61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>
        <w:rPr>
          <w:rFonts w:eastAsia="Malgun Gothic"/>
          <w:lang w:val="x-none" w:eastAsia="ko-KR"/>
        </w:rPr>
        <w:t>.6</w:t>
      </w:r>
      <w:r w:rsidRPr="00673588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en-US" w:eastAsia="ko-KR"/>
        </w:rPr>
        <w:t>4</w:t>
      </w:r>
      <w:r w:rsidRPr="00673588">
        <w:rPr>
          <w:rFonts w:eastAsia="Malgun Gothic" w:hint="eastAsia"/>
          <w:lang w:val="x-none" w:eastAsia="ko-KR"/>
        </w:rPr>
        <w:t xml:space="preserve">] </w:t>
      </w:r>
      <w:r w:rsidRPr="00870F40">
        <w:rPr>
          <w:lang w:eastAsia="zh-CN"/>
        </w:rPr>
        <w:t>The 5G</w:t>
      </w:r>
      <w:r w:rsidRPr="00870F40">
        <w:rPr>
          <w:rFonts w:hint="eastAsia"/>
          <w:lang w:eastAsia="zh-CN"/>
        </w:rPr>
        <w:t xml:space="preserve"> </w:t>
      </w:r>
      <w:r w:rsidRPr="00870F40">
        <w:rPr>
          <w:lang w:eastAsia="zh-CN"/>
        </w:rPr>
        <w:t xml:space="preserve">system shall provide the network connection </w:t>
      </w:r>
      <w:r>
        <w:rPr>
          <w:lang w:eastAsia="zh-CN"/>
        </w:rPr>
        <w:t>with the following</w:t>
      </w:r>
      <w:r w:rsidRPr="00870F40">
        <w:rPr>
          <w:lang w:eastAsia="zh-CN"/>
        </w:rPr>
        <w:t xml:space="preserve"> KPIs for the use of Ambient IoT devices </w:t>
      </w:r>
      <w:r>
        <w:rPr>
          <w:lang w:eastAsia="zh-CN"/>
        </w:rPr>
        <w:t>for smart dairy farms, see table 5.22</w:t>
      </w:r>
      <w:r w:rsidRPr="00870F40">
        <w:rPr>
          <w:lang w:eastAsia="zh-CN"/>
        </w:rPr>
        <w:t>.6-1.</w:t>
      </w:r>
    </w:p>
    <w:p w14:paraId="42EEB974" w14:textId="77777777" w:rsidR="00483C61" w:rsidRPr="0076069B" w:rsidRDefault="00483C61" w:rsidP="00483C61">
      <w:pPr>
        <w:jc w:val="center"/>
        <w:rPr>
          <w:rFonts w:ascii="Arial" w:hAnsi="Arial"/>
          <w:b/>
          <w:lang w:val="en-US"/>
        </w:rPr>
      </w:pPr>
      <w:bookmarkStart w:id="7" w:name="_Hlk120199093"/>
      <w:r w:rsidRPr="0076069B">
        <w:rPr>
          <w:rFonts w:ascii="Arial" w:hAnsi="Arial"/>
          <w:b/>
          <w:lang w:val="en-US"/>
        </w:rPr>
        <w:t xml:space="preserve">Table </w:t>
      </w:r>
      <w:r>
        <w:rPr>
          <w:rFonts w:ascii="Arial" w:hAnsi="Arial"/>
          <w:b/>
          <w:lang w:val="en-US"/>
        </w:rPr>
        <w:t>5.22</w:t>
      </w:r>
      <w:r w:rsidRPr="0076069B">
        <w:rPr>
          <w:rFonts w:ascii="Arial" w:hAnsi="Arial"/>
          <w:b/>
          <w:lang w:val="en-US"/>
        </w:rPr>
        <w:t>.6-1</w:t>
      </w:r>
      <w:bookmarkEnd w:id="7"/>
      <w:r w:rsidRPr="0076069B">
        <w:rPr>
          <w:rFonts w:ascii="Arial" w:hAnsi="Arial"/>
          <w:b/>
          <w:lang w:val="en-US"/>
        </w:rPr>
        <w:t>: Potential key performance requirements for the use of Ambient IoT devices for smart grazing dairy farming</w:t>
      </w: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615"/>
        <w:gridCol w:w="622"/>
        <w:gridCol w:w="967"/>
        <w:gridCol w:w="827"/>
        <w:gridCol w:w="957"/>
        <w:gridCol w:w="817"/>
        <w:gridCol w:w="615"/>
        <w:gridCol w:w="627"/>
        <w:gridCol w:w="615"/>
        <w:gridCol w:w="615"/>
        <w:gridCol w:w="615"/>
        <w:tblGridChange w:id="8">
          <w:tblGrid>
            <w:gridCol w:w="10"/>
            <w:gridCol w:w="697"/>
            <w:gridCol w:w="627"/>
            <w:gridCol w:w="615"/>
            <w:gridCol w:w="615"/>
            <w:gridCol w:w="622"/>
            <w:gridCol w:w="967"/>
            <w:gridCol w:w="827"/>
            <w:gridCol w:w="957"/>
            <w:gridCol w:w="817"/>
            <w:gridCol w:w="615"/>
            <w:gridCol w:w="627"/>
            <w:gridCol w:w="615"/>
            <w:gridCol w:w="615"/>
            <w:gridCol w:w="605"/>
            <w:gridCol w:w="10"/>
          </w:tblGrid>
        </w:tblGridChange>
      </w:tblGrid>
      <w:tr w:rsidR="00483C61" w14:paraId="78B2FC41" w14:textId="77777777" w:rsidTr="007805B1">
        <w:trPr>
          <w:cantSplit/>
          <w:trHeight w:val="335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4D807D" w14:textId="77777777" w:rsidR="00483C61" w:rsidRPr="00187132" w:rsidRDefault="00483C61" w:rsidP="007805B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472F8D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F7FC88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9FABC0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8C9D05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70B277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7B5D6B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EBB91B6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D1C3AA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4C34B6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8F0FF1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F638AFC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D7B7E5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B69792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E18B8A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83C61" w14:paraId="31E45330" w14:textId="77777777" w:rsidTr="007805B1">
        <w:trPr>
          <w:trHeight w:val="831"/>
        </w:trPr>
        <w:tc>
          <w:tcPr>
            <w:tcW w:w="6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442A0" w14:textId="77777777" w:rsidR="00483C61" w:rsidRPr="00187132" w:rsidRDefault="00483C61" w:rsidP="007805B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  <w:lang w:eastAsia="ko-KR"/>
              </w:rPr>
              <w:lastRenderedPageBreak/>
              <w:t>Smart dairy farm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FCB517" w14:textId="77777777" w:rsidR="00483C61" w:rsidRPr="006F6EC4" w:rsidRDefault="00483C61" w:rsidP="007805B1">
            <w:pPr>
              <w:pStyle w:val="TAC"/>
              <w:rPr>
                <w:rFonts w:eastAsia="SimSun" w:cs="Arial"/>
                <w:szCs w:val="18"/>
              </w:rPr>
            </w:pPr>
            <w:r w:rsidRPr="006F6EC4">
              <w:rPr>
                <w:rFonts w:eastAsia="SimSun" w:cs="Arial"/>
                <w:szCs w:val="18"/>
              </w:rPr>
              <w:t>&gt;1 s</w:t>
            </w:r>
          </w:p>
          <w:p w14:paraId="22BBF957" w14:textId="77777777" w:rsidR="00483C61" w:rsidRPr="00187132" w:rsidRDefault="00483C61" w:rsidP="007805B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3D49D4">
              <w:rPr>
                <w:rFonts w:eastAsia="SimSun" w:cs="Arial"/>
                <w:szCs w:val="18"/>
              </w:rPr>
              <w:t>(note 1)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94B1C" w14:textId="7514032A" w:rsidR="00483C61" w:rsidRPr="00187132" w:rsidRDefault="00483C61" w:rsidP="007805B1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del w:id="9" w:author="SZ" w:date="2023-01-16T15:06:00Z">
              <w:r w:rsidRPr="00187132" w:rsidDel="00483C61">
                <w:rPr>
                  <w:rFonts w:eastAsia="DengXian" w:cs="Arial"/>
                  <w:szCs w:val="18"/>
                  <w:lang w:eastAsia="zh-CN"/>
                </w:rPr>
                <w:delText>NA</w:delText>
              </w:r>
            </w:del>
            <w:ins w:id="10" w:author="SZ" w:date="2023-01-16T15:06:00Z">
              <w:r>
                <w:rPr>
                  <w:rFonts w:eastAsia="DengXian" w:cs="Arial"/>
                  <w:szCs w:val="18"/>
                  <w:lang w:eastAsia="zh-CN"/>
                </w:rPr>
                <w:t xml:space="preserve"> 99%</w:t>
              </w:r>
            </w:ins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3361C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F87D8" w14:textId="77777777" w:rsidR="00483C61" w:rsidRPr="006F6EC4" w:rsidRDefault="00483C61" w:rsidP="007805B1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37EB41BC" w14:textId="77777777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5A216" w14:textId="77777777" w:rsidR="00483C61" w:rsidRPr="006F6EC4" w:rsidRDefault="00483C61" w:rsidP="007805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t xml:space="preserve">Typically, </w:t>
            </w: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5680933" w14:textId="77777777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5AFE3" w14:textId="77777777" w:rsidR="00483C61" w:rsidRPr="003D49D4" w:rsidRDefault="00483C61" w:rsidP="007805B1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6F6EC4">
              <w:rPr>
                <w:rFonts w:cs="Arial"/>
                <w:szCs w:val="18"/>
              </w:rPr>
              <w:t>&lt;5200 devices / k</w:t>
            </w:r>
            <w:r w:rsidRPr="003D49D4">
              <w:rPr>
                <w:rFonts w:cs="Arial"/>
                <w:color w:val="000000"/>
                <w:szCs w:val="18"/>
              </w:rPr>
              <w:t>m</w:t>
            </w:r>
            <w:r w:rsidRPr="003D49D4"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  <w:p w14:paraId="5DA96072" w14:textId="7D2F1568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</w:t>
            </w:r>
            <w:ins w:id="11" w:author="SZ" w:date="2023-02-09T21:53:00Z">
              <w:r w:rsidR="004B16A8">
                <w:rPr>
                  <w:rFonts w:ascii="Arial" w:hAnsi="Arial" w:cs="Arial"/>
                  <w:sz w:val="18"/>
                  <w:szCs w:val="18"/>
                  <w:lang w:eastAsia="de-DE"/>
                </w:rPr>
                <w:t>4</w:t>
              </w:r>
            </w:ins>
            <w:del w:id="12" w:author="SZ" w:date="2023-02-09T21:53:00Z">
              <w:r w:rsidRPr="00F94CBC" w:rsidDel="004B16A8">
                <w:rPr>
                  <w:rFonts w:ascii="Arial" w:hAnsi="Arial" w:cs="Arial"/>
                  <w:sz w:val="18"/>
                  <w:szCs w:val="18"/>
                  <w:lang w:eastAsia="de-DE"/>
                </w:rPr>
                <w:delText>5</w:delText>
              </w:r>
            </w:del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1D848" w14:textId="77777777" w:rsidR="0085776F" w:rsidRDefault="00483C61" w:rsidP="00C33A75">
            <w:pPr>
              <w:pStyle w:val="TAC"/>
              <w:rPr>
                <w:rFonts w:cs="Arial"/>
                <w:szCs w:val="18"/>
                <w:lang w:eastAsia="ko-KR"/>
              </w:rPr>
            </w:pPr>
            <w:del w:id="13" w:author="SZ" w:date="2023-01-16T15:06:00Z">
              <w:r w:rsidRPr="006F6EC4" w:rsidDel="00483C61">
                <w:rPr>
                  <w:rFonts w:cs="Arial"/>
                  <w:szCs w:val="18"/>
                  <w:lang w:eastAsia="ko-KR"/>
                </w:rPr>
                <w:delText>FFS</w:delText>
              </w:r>
            </w:del>
          </w:p>
          <w:p w14:paraId="634532F0" w14:textId="497CF553" w:rsidR="00C33A75" w:rsidRPr="00D37785" w:rsidRDefault="00B50481" w:rsidP="00C33A75">
            <w:pPr>
              <w:pStyle w:val="TAC"/>
              <w:rPr>
                <w:ins w:id="14" w:author="SZ" w:date="2023-01-16T15:09:00Z"/>
                <w:rFonts w:eastAsia="Times New Roman" w:cs="Times New Roman"/>
                <w:lang w:eastAsia="de-DE"/>
              </w:rPr>
            </w:pPr>
            <w:ins w:id="15" w:author="SZ" w:date="2023-02-22T21:55:00Z">
              <w:r>
                <w:rPr>
                  <w:rFonts w:eastAsia="Times New Roman" w:cs="Times New Roman"/>
                  <w:lang w:eastAsia="de-DE"/>
                </w:rPr>
                <w:t>[</w:t>
              </w:r>
            </w:ins>
            <w:ins w:id="16" w:author="SZ" w:date="2023-01-16T15:09:00Z">
              <w:r w:rsidR="00C33A75" w:rsidRPr="0085776F">
                <w:rPr>
                  <w:rFonts w:eastAsia="Times New Roman" w:cs="Times New Roman"/>
                  <w:lang w:eastAsia="de-DE"/>
                </w:rPr>
                <w:t>300 m - 500 m</w:t>
              </w:r>
            </w:ins>
            <w:ins w:id="17" w:author="SZ" w:date="2023-02-22T21:55:00Z">
              <w:r>
                <w:rPr>
                  <w:rFonts w:eastAsia="Times New Roman" w:cs="Times New Roman"/>
                  <w:lang w:eastAsia="de-DE"/>
                </w:rPr>
                <w:t>]</w:t>
              </w:r>
            </w:ins>
            <w:bookmarkStart w:id="18" w:name="_GoBack"/>
            <w:bookmarkEnd w:id="18"/>
            <w:ins w:id="19" w:author="SZ" w:date="2023-01-16T15:09:00Z">
              <w:r w:rsidR="00C33A75" w:rsidRPr="00D37785">
                <w:rPr>
                  <w:rFonts w:eastAsia="Times New Roman" w:cs="Times New Roman"/>
                  <w:lang w:eastAsia="de-DE"/>
                </w:rPr>
                <w:t xml:space="preserve"> </w:t>
              </w:r>
            </w:ins>
          </w:p>
          <w:p w14:paraId="70C0163A" w14:textId="77777777" w:rsidR="00C33A75" w:rsidRDefault="00C33A75" w:rsidP="00C33A75">
            <w:pPr>
              <w:pStyle w:val="TAC"/>
              <w:rPr>
                <w:ins w:id="20" w:author="SZ" w:date="2023-01-16T15:09:00Z"/>
                <w:rFonts w:eastAsia="Times New Roman" w:cs="Times New Roman"/>
                <w:lang w:eastAsia="de-DE"/>
              </w:rPr>
            </w:pPr>
            <w:ins w:id="21" w:author="SZ" w:date="2023-01-16T15:09:00Z">
              <w:r>
                <w:rPr>
                  <w:rFonts w:eastAsia="Times New Roman" w:cs="Times New Roman"/>
                  <w:lang w:eastAsia="de-DE"/>
                </w:rPr>
                <w:t>Outdoors</w:t>
              </w:r>
            </w:ins>
          </w:p>
          <w:p w14:paraId="45E5CC1B" w14:textId="0DABE9FE" w:rsidR="00483C61" w:rsidRPr="00187132" w:rsidRDefault="00C33A75" w:rsidP="00C33A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22" w:author="SZ" w:date="2023-01-16T15:09:00Z">
              <w:r>
                <w:rPr>
                  <w:rFonts w:eastAsia="Times New Roman"/>
                  <w:lang w:eastAsia="de-DE"/>
                </w:rPr>
                <w:t xml:space="preserve">(note </w:t>
              </w:r>
            </w:ins>
            <w:ins w:id="23" w:author="SZ" w:date="2023-01-16T15:21:00Z">
              <w:r w:rsidR="00077D58">
                <w:rPr>
                  <w:rFonts w:eastAsia="Times New Roman"/>
                  <w:lang w:eastAsia="de-DE"/>
                </w:rPr>
                <w:t>6</w:t>
              </w:r>
            </w:ins>
            <w:ins w:id="24" w:author="SZ" w:date="2023-01-16T15:09:00Z">
              <w:r>
                <w:rPr>
                  <w:rFonts w:eastAsia="Times New Roman"/>
                  <w:lang w:eastAsia="de-DE"/>
                </w:rPr>
                <w:t>)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407B8" w14:textId="77777777" w:rsidR="00483C61" w:rsidRPr="003D49D4" w:rsidRDefault="00483C61" w:rsidP="007805B1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430000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  <w:p w14:paraId="3038E481" w14:textId="43C8C524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 xml:space="preserve">(note </w:t>
            </w:r>
            <w:ins w:id="25" w:author="SZ" w:date="2023-01-16T15:19:00Z">
              <w:r w:rsidR="0085776F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5 </w:t>
              </w:r>
            </w:ins>
            <w:del w:id="26" w:author="SZ" w:date="2023-01-16T15:19:00Z">
              <w:r w:rsidRPr="00F94CBC" w:rsidDel="0085776F">
                <w:rPr>
                  <w:rFonts w:ascii="Arial" w:hAnsi="Arial" w:cs="Arial"/>
                  <w:sz w:val="18"/>
                  <w:szCs w:val="18"/>
                  <w:lang w:eastAsia="de-DE"/>
                </w:rPr>
                <w:delText>6</w:delText>
              </w:r>
            </w:del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2E75B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25445" w14:textId="77777777" w:rsidR="00483C61" w:rsidRPr="006F6EC4" w:rsidRDefault="00483C61" w:rsidP="007805B1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</w:t>
            </w:r>
          </w:p>
          <w:p w14:paraId="55B7961C" w14:textId="4E4AE405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  <w:lang w:eastAsia="de-DE"/>
              </w:rPr>
              <w:t xml:space="preserve">(note </w:t>
            </w:r>
            <w:ins w:id="27" w:author="SZ" w:date="2023-01-16T15:19:00Z">
              <w:r w:rsidR="0085776F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3 </w:t>
              </w:r>
            </w:ins>
            <w:del w:id="28" w:author="SZ" w:date="2023-01-16T15:19:00Z">
              <w:r w:rsidRPr="003D49D4" w:rsidDel="0085776F">
                <w:rPr>
                  <w:rFonts w:ascii="Arial" w:hAnsi="Arial" w:cs="Arial"/>
                  <w:sz w:val="18"/>
                  <w:szCs w:val="18"/>
                  <w:lang w:eastAsia="de-DE"/>
                </w:rPr>
                <w:delText>4</w:delText>
              </w:r>
            </w:del>
            <w:r w:rsidRPr="003D49D4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68F1A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ACDDF8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C40F2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83C61" w14:paraId="5C782F14" w14:textId="77777777" w:rsidTr="00077D58">
        <w:tblPrEx>
          <w:tblW w:w="9640" w:type="dxa"/>
          <w:tblCellMar>
            <w:left w:w="0" w:type="dxa"/>
            <w:right w:w="0" w:type="dxa"/>
          </w:tblCellMar>
          <w:tblPrExChange w:id="29" w:author="SZ" w:date="2023-01-16T15:22:00Z">
            <w:tblPrEx>
              <w:tblW w:w="9640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40"/>
          <w:trPrChange w:id="30" w:author="SZ" w:date="2023-01-16T15:22:00Z">
            <w:trPr>
              <w:gridAfter w:val="0"/>
              <w:trHeight w:val="540"/>
            </w:trPr>
          </w:trPrChange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1" w:author="SZ" w:date="2023-01-16T15:22:00Z">
              <w:tcPr>
                <w:tcW w:w="9640" w:type="dxa"/>
                <w:gridSpan w:val="15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583906" w14:textId="77777777" w:rsidR="00483C61" w:rsidRPr="006F6EC4" w:rsidRDefault="00483C61" w:rsidP="007805B1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1:   Latency is not critical.</w:t>
            </w:r>
          </w:p>
          <w:p w14:paraId="169053D4" w14:textId="77777777" w:rsidR="00483C61" w:rsidRPr="003D49D4" w:rsidRDefault="00483C61" w:rsidP="007805B1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   Electronic Product Code standard [5], this size is the payload size.</w:t>
            </w:r>
          </w:p>
          <w:p w14:paraId="39ECABC8" w14:textId="77777777" w:rsidR="00483C61" w:rsidRPr="00E729A8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F94CBC">
              <w:rPr>
                <w:rFonts w:cs="Arial"/>
                <w:szCs w:val="18"/>
              </w:rPr>
              <w:t xml:space="preserve">NOTE 3:   </w:t>
            </w:r>
            <w:r w:rsidRPr="005B2201">
              <w:rPr>
                <w:rFonts w:cs="Arial"/>
                <w:szCs w:val="18"/>
                <w:lang w:val="en-US" w:eastAsia="zh-CN"/>
              </w:rPr>
              <w:t xml:space="preserve">The livestock health management application monitors dairy cow body temperature many times daily, typically two consecutive transfers of the application data have an interval of </w:t>
            </w:r>
            <w:r w:rsidRPr="00E729A8">
              <w:rPr>
                <w:rFonts w:cs="Arial"/>
                <w:szCs w:val="18"/>
                <w:lang w:val="en-US" w:eastAsia="zh-CN"/>
              </w:rPr>
              <w:t xml:space="preserve">15 minutes. </w:t>
            </w:r>
          </w:p>
          <w:p w14:paraId="4786E13C" w14:textId="77777777" w:rsidR="00483C61" w:rsidRPr="00E13E3E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E13E3E">
              <w:rPr>
                <w:rFonts w:cs="Arial"/>
                <w:szCs w:val="18"/>
                <w:lang w:val="en-US" w:eastAsia="zh-CN"/>
              </w:rPr>
              <w:t xml:space="preserve">NOTE 4:   Calculated from 80 dairy cows assuming regular values for parameters (e.g. daily intake, pre-grazing   </w:t>
            </w:r>
          </w:p>
          <w:p w14:paraId="1C7BA2E0" w14:textId="77777777" w:rsidR="00483C61" w:rsidRPr="00797648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006734">
              <w:rPr>
                <w:rFonts w:cs="Arial"/>
                <w:szCs w:val="18"/>
                <w:lang w:val="en-US" w:eastAsia="zh-CN"/>
              </w:rPr>
              <w:t xml:space="preserve">                 yield) previously mentioned, the</w:t>
            </w:r>
            <w:r w:rsidRPr="00797648">
              <w:rPr>
                <w:rFonts w:cs="Arial"/>
                <w:szCs w:val="18"/>
                <w:lang w:val="en-US" w:eastAsia="zh-CN"/>
              </w:rPr>
              <w:t xml:space="preserve"> paddock size comes to 1.54 hectares [47] (about 124m by 124m).</w:t>
            </w:r>
          </w:p>
          <w:p w14:paraId="3E084FBD" w14:textId="77777777" w:rsidR="00483C61" w:rsidRDefault="00483C61" w:rsidP="007805B1">
            <w:pPr>
              <w:rPr>
                <w:ins w:id="32" w:author="SZ" w:date="2023-01-16T15:18:00Z"/>
                <w:rFonts w:ascii="Arial" w:hAnsi="Arial" w:cs="Arial"/>
                <w:sz w:val="18"/>
                <w:szCs w:val="18"/>
              </w:rPr>
            </w:pPr>
            <w:r w:rsidRPr="00B8230A">
              <w:rPr>
                <w:rFonts w:ascii="Arial" w:hAnsi="Arial" w:cs="Arial"/>
                <w:sz w:val="18"/>
                <w:szCs w:val="18"/>
              </w:rPr>
              <w:t>NOTE 5:   For a relatively large-sized industrialized smart dairy farm, the surface area of pasture for grazing is typically 430000 m</w:t>
            </w:r>
            <w:r w:rsidRPr="0018713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871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E242A50" w14:textId="6681F124" w:rsidR="0085776F" w:rsidRPr="0085776F" w:rsidRDefault="0085776F" w:rsidP="007805B1">
            <w:pPr>
              <w:rPr>
                <w:rFonts w:ascii="Arial" w:hAnsi="Arial" w:cs="Arial"/>
                <w:sz w:val="18"/>
                <w:szCs w:val="18"/>
                <w:lang w:eastAsia="ko-KR"/>
                <w:rPrChange w:id="33" w:author="SZ" w:date="2023-01-16T15:18:00Z">
                  <w:rPr>
                    <w:rFonts w:ascii="Arial" w:hAnsi="Arial" w:cs="Arial"/>
                    <w:sz w:val="18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077D58" w14:paraId="045B2E84" w14:textId="77777777" w:rsidTr="007805B1">
        <w:trPr>
          <w:trHeight w:val="540"/>
          <w:ins w:id="34" w:author="SZ" w:date="2023-01-16T15:22:00Z"/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FABC8" w14:textId="2597DF8D" w:rsidR="00077D58" w:rsidRDefault="00077D58" w:rsidP="00077D58">
            <w:pPr>
              <w:pStyle w:val="TAN"/>
              <w:rPr>
                <w:ins w:id="35" w:author="SZ" w:date="2023-01-16T15:22:00Z"/>
              </w:rPr>
            </w:pPr>
            <w:ins w:id="36" w:author="SZ" w:date="2023-01-16T15:22:00Z">
              <w:r>
                <w:t>NOTE 6:   Based on the statistics from the Netherlands [</w:t>
              </w:r>
            </w:ins>
            <w:ins w:id="37" w:author="SZ" w:date="2023-01-16T16:00:00Z">
              <w:r w:rsidR="00E20E0C">
                <w:t>55</w:t>
              </w:r>
            </w:ins>
            <w:ins w:id="38" w:author="SZ" w:date="2023-01-16T15:22:00Z">
              <w:r>
                <w:t>], Wisconsin [</w:t>
              </w:r>
            </w:ins>
            <w:ins w:id="39" w:author="SZ" w:date="2023-01-16T16:02:00Z">
              <w:r w:rsidR="00E20E0C">
                <w:t>49</w:t>
              </w:r>
            </w:ins>
            <w:ins w:id="40" w:author="SZ" w:date="2023-01-16T15:22:00Z">
              <w:r>
                <w:t>] and Australia [</w:t>
              </w:r>
            </w:ins>
            <w:ins w:id="41" w:author="SZ" w:date="2023-01-16T16:03:00Z">
              <w:r w:rsidR="00E20E0C">
                <w:t>50</w:t>
              </w:r>
            </w:ins>
            <w:ins w:id="42" w:author="SZ" w:date="2023-01-16T15:22:00Z">
              <w:r>
                <w:t>], the total pasture is smaller than an area of 650 m by 650 m. Assuming the coverage by one base station, the communication range between the Ambient IoT device and the base station is smaller than 500m.</w:t>
              </w:r>
            </w:ins>
          </w:p>
          <w:p w14:paraId="4CBCDC45" w14:textId="77777777" w:rsidR="00077D58" w:rsidRPr="006F6EC4" w:rsidRDefault="00077D58">
            <w:pPr>
              <w:pStyle w:val="TAN"/>
              <w:ind w:left="0" w:firstLine="0"/>
              <w:rPr>
                <w:ins w:id="43" w:author="SZ" w:date="2023-01-16T15:22:00Z"/>
                <w:rFonts w:cs="Arial"/>
                <w:szCs w:val="18"/>
              </w:rPr>
              <w:pPrChange w:id="44" w:author="SZ" w:date="2023-01-16T15:22:00Z">
                <w:pPr>
                  <w:pStyle w:val="TAN"/>
                </w:pPr>
              </w:pPrChange>
            </w:pPr>
          </w:p>
        </w:tc>
      </w:tr>
    </w:tbl>
    <w:p w14:paraId="09B30150" w14:textId="77777777" w:rsidR="00483C61" w:rsidRDefault="00483C61" w:rsidP="00483C61"/>
    <w:p w14:paraId="60777DB8" w14:textId="77777777" w:rsidR="00692A72" w:rsidRPr="00692A72" w:rsidRDefault="00692A72" w:rsidP="00692A72">
      <w:pPr>
        <w:rPr>
          <w:lang w:eastAsia="en-GB"/>
        </w:rPr>
      </w:pPr>
    </w:p>
    <w:p w14:paraId="631EF3BA" w14:textId="3B5419C8" w:rsidR="00692A72" w:rsidRDefault="00692A72" w:rsidP="0069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5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47ED" w14:textId="77777777" w:rsidR="00E140F0" w:rsidRDefault="00E140F0" w:rsidP="00706330">
      <w:pPr>
        <w:spacing w:after="0"/>
      </w:pPr>
      <w:r>
        <w:separator/>
      </w:r>
    </w:p>
  </w:endnote>
  <w:endnote w:type="continuationSeparator" w:id="0">
    <w:p w14:paraId="37D97A5C" w14:textId="77777777" w:rsidR="00E140F0" w:rsidRDefault="00E140F0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BE189" w14:textId="77777777" w:rsidR="00E140F0" w:rsidRDefault="00E140F0" w:rsidP="00706330">
      <w:pPr>
        <w:spacing w:after="0"/>
      </w:pPr>
      <w:r>
        <w:separator/>
      </w:r>
    </w:p>
  </w:footnote>
  <w:footnote w:type="continuationSeparator" w:id="0">
    <w:p w14:paraId="23703219" w14:textId="77777777" w:rsidR="00E140F0" w:rsidRDefault="00E140F0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27C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7F7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216B"/>
    <w:rsid w:val="000E266A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E772C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C6CA7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678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23F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29E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6A8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7A7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934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2513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608"/>
    <w:rsid w:val="006659F9"/>
    <w:rsid w:val="00665DAB"/>
    <w:rsid w:val="00667101"/>
    <w:rsid w:val="0066721A"/>
    <w:rsid w:val="0066793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C778E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27DB0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481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289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0F0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CC622-A7F4-48B6-9BBA-AB4B8F2B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4</cp:revision>
  <dcterms:created xsi:type="dcterms:W3CDTF">2023-02-22T20:54:00Z</dcterms:created>
  <dcterms:modified xsi:type="dcterms:W3CDTF">2023-02-22T20:55:00Z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